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4560F5" w:rsidR="00182EC5" w:rsidP="771396A8" w:rsidRDefault="00182EC5" w14:paraId="7EA0340E" w14:textId="50174DAD">
      <w:pPr>
        <w:tabs>
          <w:tab w:val="left" w:pos="1985"/>
        </w:tabs>
        <w:spacing w:after="0"/>
        <w:jc w:val="both"/>
        <w:rPr>
          <w:rFonts w:ascii="Arial" w:hAnsi="Arial" w:cs="Arial"/>
          <w:b w:val="1"/>
          <w:bCs w:val="1"/>
          <w:sz w:val="24"/>
          <w:szCs w:val="24"/>
          <w:lang w:val="en-US"/>
        </w:rPr>
      </w:pPr>
      <w:r w:rsidRPr="771396A8">
        <w:rPr>
          <w:rFonts w:ascii="Arial" w:hAnsi="Arial" w:cs="Arial"/>
          <w:b w:val="1"/>
          <w:bCs w:val="1"/>
          <w:sz w:val="24"/>
          <w:szCs w:val="24"/>
          <w:lang w:val="en-US"/>
        </w:rPr>
        <w:t>3GPP TSG RAN WG1 Meeting #9</w:t>
      </w:r>
      <w:r w:rsidRPr="771396A8" w:rsidR="00D8404A">
        <w:rPr>
          <w:rFonts w:ascii="Arial" w:hAnsi="Arial" w:cs="Arial"/>
          <w:b w:val="1"/>
          <w:bCs w:val="1"/>
          <w:sz w:val="24"/>
          <w:szCs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771396A8">
        <w:rPr>
          <w:rFonts w:ascii="Arial" w:hAnsi="Arial" w:cs="Arial"/>
          <w:b w:val="1"/>
          <w:bCs w:val="1"/>
          <w:sz w:val="24"/>
          <w:szCs w:val="24"/>
          <w:lang w:val="en-US"/>
        </w:rPr>
        <w:t>R1-1</w:t>
      </w:r>
      <w:r w:rsidRPr="771396A8">
        <w:rPr>
          <w:rFonts w:ascii="Arial" w:hAnsi="Arial" w:cs="Arial"/>
          <w:b w:val="1"/>
          <w:bCs w:val="1"/>
          <w:sz w:val="24"/>
          <w:szCs w:val="24"/>
          <w:lang w:val="en-US"/>
        </w:rPr>
        <w:t>9</w:t>
      </w:r>
      <w:r w:rsidRPr="771396A8">
        <w:rPr>
          <w:rFonts w:ascii="Arial" w:hAnsi="Arial" w:cs="Arial"/>
          <w:b w:val="1"/>
          <w:bCs w:val="1"/>
          <w:sz w:val="24"/>
          <w:szCs w:val="24"/>
          <w:lang w:val="en-US"/>
        </w:rPr>
        <w:t>08345</w:t>
      </w:r>
    </w:p>
    <w:p w:rsidR="00182EC5" w:rsidP="00182EC5" w:rsidRDefault="00D8404A" w14:paraId="62FA012F" w14:textId="6507D5D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Prague, Czech Republic, August 26</w:t>
      </w:r>
      <w:r w:rsidR="00182EC5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30</w:t>
      </w:r>
      <w:r w:rsidR="00182EC5">
        <w:rPr>
          <w:rFonts w:ascii="Arial" w:hAnsi="Arial" w:cs="Arial"/>
          <w:b/>
          <w:sz w:val="24"/>
          <w:lang w:val="en-US"/>
        </w:rPr>
        <w:t>, 2019</w:t>
      </w:r>
    </w:p>
    <w:p w:rsidR="001E41F3" w:rsidP="005E2C44" w:rsidRDefault="001E41F3" w14:paraId="2C0C4AE8" w14:textId="7777777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68B5B27A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6EA27028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 w14:paraId="428318E3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D8CED94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5A2BFAD5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3A5E994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EDBCB58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6442B1BE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E41F3" w:rsidP="00E13F3D" w:rsidRDefault="00182EC5" w14:paraId="6DA9A33B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2F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14:paraId="1FE80D24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E41F3" w:rsidP="00547111" w:rsidRDefault="00182EC5" w14:paraId="244CD78D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P="0051580D" w:rsidRDefault="001E41F3" w14:paraId="32F5FBEA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E41F3" w:rsidP="00E13F3D" w:rsidRDefault="00182EC5" w14:paraId="21CE029F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P="0051580D" w:rsidRDefault="001E41F3" w14:paraId="77475398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1E41F3" w:rsidRDefault="00182EC5" w14:paraId="065ED327" w14:textId="144EB9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8404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7ED7260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3FE23E80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7114A3F1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286F7BA0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6584885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4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5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3ED3EB14" w14:textId="77777777">
        <w:tc>
          <w:tcPr>
            <w:tcW w:w="9641" w:type="dxa"/>
            <w:gridSpan w:val="9"/>
          </w:tcPr>
          <w:p w:rsidR="001E41F3" w:rsidRDefault="001E41F3" w14:paraId="57E672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62EE373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5986130A" w14:textId="77777777">
        <w:tc>
          <w:tcPr>
            <w:tcW w:w="2835" w:type="dxa"/>
          </w:tcPr>
          <w:p w:rsidR="00F25D98" w:rsidP="001E41F3" w:rsidRDefault="00F25D98" w14:paraId="67C8B708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1A22926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3B56A9B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06B8E151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182EC5" w14:paraId="7DA8971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47BA710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D8404A" w14:paraId="568F019E" w14:textId="566DB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473DEFB4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2E21960C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14:paraId="079547D2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28D90A2A" w14:textId="77777777">
        <w:tc>
          <w:tcPr>
            <w:tcW w:w="9640" w:type="dxa"/>
            <w:gridSpan w:val="11"/>
          </w:tcPr>
          <w:p w:rsidR="001E41F3" w:rsidRDefault="001E41F3" w14:paraId="04F0E6F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0451DDB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2967B9D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D63D3F" w14:paraId="0B5112A6" w14:textId="4815C9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Payload for CSI reports configured for PUCCH and transmitted on PUSCH</w:t>
            </w:r>
          </w:p>
        </w:tc>
      </w:tr>
      <w:tr w:rsidR="001E41F3" w:rsidTr="00547111" w14:paraId="05EF60B7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697333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19400C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EC230EE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B5DEE5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182EC5" w14:paraId="6D8DAA11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 w14:paraId="3F901F76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2ADC03E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1E41F3" w14:paraId="558DE4D2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 w14:paraId="0572E034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1713BD2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B4D098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44BB763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230FD6E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82EC5" w14:paraId="31B31AC1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3F162D9D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50E0AF29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182EC5" w14:paraId="56AC8A8A" w14:textId="3DC1FF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404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8404A">
              <w:rPr>
                <w:noProof/>
              </w:rPr>
              <w:t>16</w:t>
            </w:r>
          </w:p>
        </w:tc>
      </w:tr>
      <w:tr w:rsidR="001E41F3" w:rsidTr="00547111" w14:paraId="0B304D4A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7C70FF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0ABCE0C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0B0929C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7993D9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37F9F4C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93ED5A4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711BEF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P="00D24991" w:rsidRDefault="00D8404A" w14:paraId="5ED6D9B9" w14:textId="69D8A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736B748E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7C63706E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182EC5" w14:paraId="0DDD2E1D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 w14:paraId="5AE8A929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7A96DCE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08A47796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288C72DC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6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2F1F32B2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Rel-12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name="OLE_LINK1" w:id="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</w:r>
            <w:r w:rsidR="0051580D">
              <w:rPr>
                <w:i/>
                <w:noProof/>
                <w:sz w:val="18"/>
              </w:rPr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</w:r>
            <w:r w:rsidR="00BD6BB8">
              <w:rPr>
                <w:i/>
                <w:noProof/>
                <w:sz w:val="18"/>
              </w:rPr>
              <w:t>Rel-14</w:t>
            </w:r>
            <w:r w:rsidR="00BD6BB8">
              <w:rPr>
                <w:i/>
                <w:noProof/>
                <w:sz w:val="18"/>
              </w:rPr>
              <w:tab/>
            </w:r>
            <w:r w:rsidR="00BD6BB8">
              <w:rPr>
                <w:i/>
                <w:noProof/>
                <w:sz w:val="18"/>
              </w:rPr>
              <w:t>(Release 14)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</w:p>
        </w:tc>
      </w:tr>
      <w:tr w:rsidR="001E41F3" w:rsidTr="00547111" w14:paraId="29B9C240" w14:textId="77777777">
        <w:tc>
          <w:tcPr>
            <w:tcW w:w="1843" w:type="dxa"/>
          </w:tcPr>
          <w:p w:rsidR="001E41F3" w:rsidRDefault="001E41F3" w14:paraId="2AAE633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7F20D5D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5995597D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565DDD0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D63D3F" w:rsidP="00D63D3F" w:rsidRDefault="00D63D3F" w14:paraId="5B2DC384" w14:textId="7777777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When a CSI report is configured to be transmitted on PUCCH, but due to overlap of the PUCCH with a PUSCH, the CSI report is transmitted on PUSCH, in 38.214, it states that: “the encoding scheme follows that of PUCCH”. The intention of this statement is for the payload generation (CSI part 1 and CSI part2) and not the channel coding.</w:t>
            </w:r>
          </w:p>
          <w:p w:rsidR="00D63D3F" w:rsidP="00D63D3F" w:rsidRDefault="00D63D3F" w14:paraId="05B2902C" w14:textId="7777777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For example, a wideband CSI report when configured for PUCCH has single CSI part, but when configured for PUSCH has CSI part 1 and CSI part 2. A CSI report configured for PUCCH but transmitted on PUSCH follows the payload generation of PUCCH, i.e. single CSI part. </w:t>
            </w:r>
          </w:p>
          <w:p w:rsidR="001E41F3" w:rsidP="00D63D3F" w:rsidRDefault="00D63D3F" w14:paraId="69F43B57" w14:textId="2E51AD12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This CR clarifies this intended behavior.</w:t>
            </w:r>
          </w:p>
        </w:tc>
      </w:tr>
      <w:tr w:rsidR="001E41F3" w:rsidTr="00547111" w14:paraId="407C5AE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196E4E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24D9541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1D3D43E6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DB7907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1E41F3" w:rsidP="00D63D3F" w:rsidRDefault="00D63D3F" w14:paraId="062D91C1" w14:textId="2476E37F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Clarify that when a CSI report that has been configured for PUCCH is transmitted on PUSCH, the determination of the payload for CSI part 1 and CSI part 2 follows that of PUCCH.</w:t>
            </w:r>
          </w:p>
        </w:tc>
      </w:tr>
      <w:tr w:rsidR="001E41F3" w:rsidTr="00547111" w14:paraId="02165B08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52629D8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2C422F1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E163814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2EAF002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P="00D63D3F" w:rsidRDefault="00D63D3F" w14:paraId="0AA66FA8" w14:textId="1B064D72">
            <w:pPr>
              <w:pStyle w:val="CRCoverPage"/>
              <w:spacing w:after="0"/>
              <w:rPr>
                <w:noProof/>
              </w:rPr>
            </w:pPr>
            <w:r w:rsidRPr="00D5743B">
              <w:rPr>
                <w:lang w:val="en-US"/>
              </w:rPr>
              <w:t xml:space="preserve">Ambiguity in </w:t>
            </w:r>
            <w:r>
              <w:rPr>
                <w:lang w:val="en-US"/>
              </w:rPr>
              <w:t xml:space="preserve">the </w:t>
            </w:r>
            <w:r w:rsidRPr="00D5743B">
              <w:rPr>
                <w:lang w:val="en-US"/>
              </w:rPr>
              <w:t xml:space="preserve">specs </w:t>
            </w:r>
            <w:r>
              <w:rPr>
                <w:lang w:val="en-US"/>
              </w:rPr>
              <w:t>as it could be interpreted that the channel coding of CSI configured for PUCCH and piggy-backed on PUSCH follows that of PUCCH, which is not the intended behavior and conflicts with other specifications</w:t>
            </w:r>
          </w:p>
        </w:tc>
      </w:tr>
      <w:tr w:rsidR="001E41F3" w:rsidTr="00547111" w14:paraId="6A2EE981" w14:textId="77777777">
        <w:tc>
          <w:tcPr>
            <w:tcW w:w="2694" w:type="dxa"/>
            <w:gridSpan w:val="2"/>
          </w:tcPr>
          <w:p w:rsidR="001E41F3" w:rsidRDefault="001E41F3" w14:paraId="25722C0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280F334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453795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24C0FB5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D63D3F" w14:paraId="1A770DA7" w14:textId="7BD6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:rsidTr="00547111" w14:paraId="3300642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163B960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19CB9AD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2D8B11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310F068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287A6B7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7B7AA3A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2AE61B0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58A8E7FD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12411D8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E0DE96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66C0543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82EC5" w14:paraId="7B6C5BA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07044DE4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4B2CD701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53D0351C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716878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665B1F4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82EC5" w14:paraId="50CD19E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67678496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09566E40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696AC2DF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75926549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0C4493DD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82EC5" w14:paraId="3DE93FF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3847561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3BECA7C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3ECF121E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3FC2DE5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1D7CC8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42C0818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28F6DB0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Pr="003F007E" w:rsidR="001E41F3" w:rsidRDefault="003F007E" w14:paraId="32E0BB6B" w14:textId="777777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007E">
              <w:rPr>
                <w:b/>
                <w:noProof/>
              </w:rPr>
              <w:t>Isolated impact analysis:</w:t>
            </w:r>
          </w:p>
          <w:p w:rsidR="00D8404A" w:rsidP="003F007E" w:rsidRDefault="00D63D3F" w14:paraId="6D962490" w14:textId="777777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63D3F">
              <w:rPr>
                <w:noProof/>
              </w:rPr>
              <w:t xml:space="preserve">This CR clarifies the intended behavior when CSI reports configured for PUCCH are piggy-backed on PUSCH.  </w:t>
            </w:r>
          </w:p>
          <w:p w:rsidR="00D63D3F" w:rsidP="003F007E" w:rsidRDefault="00D63D3F" w14:paraId="213D2BA8" w14:textId="233DD0D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either the UE or the gNB doesn’t implement the CR, </w:t>
            </w:r>
            <w:bookmarkStart w:name="_Hlk16577954" w:id="2"/>
            <w:bookmarkStart w:name="_Hlk16578071" w:id="3"/>
            <w:r w:rsidR="00197D36">
              <w:rPr>
                <w:noProof/>
              </w:rPr>
              <w:t xml:space="preserve">and </w:t>
            </w:r>
            <w:r>
              <w:rPr>
                <w:noProof/>
              </w:rPr>
              <w:t>inter</w:t>
            </w:r>
            <w:bookmarkEnd w:id="2"/>
            <w:r w:rsidR="00197D36">
              <w:rPr>
                <w:noProof/>
              </w:rPr>
              <w:t>prets</w:t>
            </w:r>
            <w:bookmarkEnd w:id="3"/>
            <w:r>
              <w:rPr>
                <w:noProof/>
              </w:rPr>
              <w:t xml:space="preserve"> the </w:t>
            </w:r>
            <w:r w:rsidR="00197D36">
              <w:rPr>
                <w:noProof/>
              </w:rPr>
              <w:t xml:space="preserve">“encoding scheme” as the channel encoding scheme rather than for </w:t>
            </w:r>
            <w:r w:rsidR="00197D36">
              <w:rPr>
                <w:noProof/>
              </w:rPr>
              <w:lastRenderedPageBreak/>
              <w:t>payload determination, the reception of the UCI payload fails at the gNB when piggy-backed on PUSCH.</w:t>
            </w:r>
          </w:p>
        </w:tc>
      </w:tr>
      <w:tr w:rsidRPr="008863B9" w:rsidR="008863B9" w:rsidTr="008863B9" w14:paraId="10BFBE9E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6E360C6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2A86CEFE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69F3601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27006CC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8863B9" w14:paraId="565A86D4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38BAFDFF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215450A1" w14:textId="77777777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Pr="0048482F" w:rsidR="00F459C0" w:rsidP="00F459C0" w:rsidRDefault="00F459C0" w14:paraId="63361AE4" w14:textId="77777777">
      <w:pPr>
        <w:pStyle w:val="Heading3"/>
        <w:rPr>
          <w:color w:val="000000"/>
        </w:rPr>
      </w:pPr>
      <w:bookmarkStart w:name="_Toc11352132" w:id="4"/>
      <w:r w:rsidRPr="0048482F">
        <w:rPr>
          <w:color w:val="000000"/>
        </w:rPr>
        <w:lastRenderedPageBreak/>
        <w:t>5.2.3</w:t>
      </w:r>
      <w:r w:rsidRPr="0048482F">
        <w:rPr>
          <w:color w:val="000000"/>
        </w:rPr>
        <w:tab/>
      </w:r>
      <w:r w:rsidRPr="0048482F">
        <w:rPr>
          <w:color w:val="000000"/>
        </w:rPr>
        <w:t>CSI reporting using PUSCH</w:t>
      </w:r>
      <w:bookmarkEnd w:id="4"/>
    </w:p>
    <w:p w:rsidRPr="00D5743B" w:rsidR="00F459C0" w:rsidP="00F459C0" w:rsidRDefault="00F459C0" w14:paraId="2DB29816" w14:textId="77777777">
      <w:pPr>
        <w:pStyle w:val="B1"/>
        <w:ind w:left="0" w:firstLine="14"/>
        <w:rPr>
          <w:lang w:val="en-US"/>
        </w:rPr>
      </w:pPr>
      <w:r w:rsidRPr="00D5743B">
        <w:rPr>
          <w:lang w:val="en-US"/>
        </w:rPr>
        <w:t>&lt;Omitted Parts&gt;</w:t>
      </w:r>
    </w:p>
    <w:p w:rsidRPr="00A946E5" w:rsidR="00F459C0" w:rsidP="00F459C0" w:rsidRDefault="00F459C0" w14:paraId="3781561D" w14:textId="77777777">
      <w:pPr>
        <w:rPr>
          <w:color w:val="000000"/>
        </w:rPr>
      </w:pPr>
      <w:r>
        <w:rPr>
          <w:color w:val="000000"/>
        </w:rPr>
        <w:t xml:space="preserve">For both Type I and Type II reports configured for PUCCH but transmitted on PUSCH, the </w:t>
      </w:r>
      <w:del w:author="Emad" w:date="2019-08-02T13:03:00Z" w:id="5">
        <w:r w:rsidDel="00A946E5">
          <w:rPr>
            <w:color w:val="000000"/>
          </w:rPr>
          <w:delText xml:space="preserve">encoding scheme </w:delText>
        </w:r>
      </w:del>
      <w:ins w:author="Emad" w:date="2019-08-02T13:03:00Z" w:id="6">
        <w:r w:rsidRPr="00A946E5">
          <w:rPr>
            <w:color w:val="000000"/>
          </w:rPr>
          <w:t xml:space="preserve">determination of the payload for CSI part 1 and CSI part 2 </w:t>
        </w:r>
      </w:ins>
      <w:r>
        <w:rPr>
          <w:color w:val="000000"/>
        </w:rPr>
        <w:t>follows that of PUCCH as described in Subclause 5.2.4.</w:t>
      </w:r>
    </w:p>
    <w:p w:rsidRPr="00D5743B" w:rsidR="00F459C0" w:rsidP="00F459C0" w:rsidRDefault="00F459C0" w14:paraId="77D1735E" w14:textId="77777777">
      <w:pPr>
        <w:pStyle w:val="B1"/>
        <w:ind w:left="0" w:firstLine="14"/>
        <w:rPr>
          <w:lang w:val="en-US"/>
        </w:rPr>
      </w:pPr>
      <w:r w:rsidRPr="00D5743B">
        <w:rPr>
          <w:lang w:val="en-US"/>
        </w:rPr>
        <w:t>&lt;Omitted Parts&gt;</w:t>
      </w:r>
    </w:p>
    <w:p w:rsidR="001E41F3" w:rsidRDefault="001E41F3" w14:paraId="58AFAD6C" w14:textId="77777777">
      <w:pPr>
        <w:rPr>
          <w:noProof/>
        </w:rPr>
      </w:pPr>
      <w:bookmarkStart w:name="_GoBack" w:id="7"/>
      <w:bookmarkEnd w:id="7"/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184" w:rsidRDefault="009F1184" w14:paraId="035B98DF" w14:textId="77777777">
      <w:r>
        <w:separator/>
      </w:r>
    </w:p>
  </w:endnote>
  <w:endnote w:type="continuationSeparator" w:id="0">
    <w:p w:rsidR="009F1184" w:rsidRDefault="009F1184" w14:paraId="7E821F0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7E25F9C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5C446CC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3CA5024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184" w:rsidRDefault="009F1184" w14:paraId="1FEA9A51" w14:textId="77777777">
      <w:r>
        <w:separator/>
      </w:r>
    </w:p>
  </w:footnote>
  <w:footnote w:type="continuationSeparator" w:id="0">
    <w:p w:rsidR="009F1184" w:rsidRDefault="009F1184" w14:paraId="4E1FDD9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681657FD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2690FA9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2EC5" w:rsidRDefault="00182EC5" w14:paraId="4F96795B" w14:textId="777777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F5139C5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65313116" w14:textId="777777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AC1B6A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E7A28"/>
    <w:multiLevelType w:val="hybridMultilevel"/>
    <w:tmpl w:val="93CA29B0"/>
    <w:lvl w:ilvl="0" w:tplc="57FCE180">
      <w:start w:val="5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mad">
    <w15:presenceInfo w15:providerId="None" w15:userId="Emad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7A"/>
    <w:rsid w:val="000A6394"/>
    <w:rsid w:val="000B7FED"/>
    <w:rsid w:val="000C038A"/>
    <w:rsid w:val="000C6598"/>
    <w:rsid w:val="000F48C4"/>
    <w:rsid w:val="00145D43"/>
    <w:rsid w:val="00165679"/>
    <w:rsid w:val="00182857"/>
    <w:rsid w:val="00182EC5"/>
    <w:rsid w:val="00192C46"/>
    <w:rsid w:val="00197D3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70C4"/>
    <w:rsid w:val="003E1A36"/>
    <w:rsid w:val="003F007E"/>
    <w:rsid w:val="00410371"/>
    <w:rsid w:val="004242F1"/>
    <w:rsid w:val="004B75B7"/>
    <w:rsid w:val="004E4C4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6C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E8F"/>
    <w:rsid w:val="00870EE7"/>
    <w:rsid w:val="008863B9"/>
    <w:rsid w:val="008A45A6"/>
    <w:rsid w:val="008D1C06"/>
    <w:rsid w:val="008D4D5A"/>
    <w:rsid w:val="008F686C"/>
    <w:rsid w:val="009148DE"/>
    <w:rsid w:val="00941E30"/>
    <w:rsid w:val="00961DC4"/>
    <w:rsid w:val="009777D9"/>
    <w:rsid w:val="00991B88"/>
    <w:rsid w:val="009A5753"/>
    <w:rsid w:val="009A579D"/>
    <w:rsid w:val="009E3297"/>
    <w:rsid w:val="009F1184"/>
    <w:rsid w:val="009F64BA"/>
    <w:rsid w:val="009F734F"/>
    <w:rsid w:val="00A246B6"/>
    <w:rsid w:val="00A47E70"/>
    <w:rsid w:val="00A50CF0"/>
    <w:rsid w:val="00A6439C"/>
    <w:rsid w:val="00A7671C"/>
    <w:rsid w:val="00A76821"/>
    <w:rsid w:val="00A77582"/>
    <w:rsid w:val="00AA2CBC"/>
    <w:rsid w:val="00AC5820"/>
    <w:rsid w:val="00AD1CD8"/>
    <w:rsid w:val="00B21BD0"/>
    <w:rsid w:val="00B258BB"/>
    <w:rsid w:val="00B67B97"/>
    <w:rsid w:val="00B968C8"/>
    <w:rsid w:val="00BA3EC5"/>
    <w:rsid w:val="00BA51D9"/>
    <w:rsid w:val="00BB5DFC"/>
    <w:rsid w:val="00BD279D"/>
    <w:rsid w:val="00BD6BB8"/>
    <w:rsid w:val="00BF0853"/>
    <w:rsid w:val="00C66BA2"/>
    <w:rsid w:val="00C95985"/>
    <w:rsid w:val="00CC5026"/>
    <w:rsid w:val="00CC68D0"/>
    <w:rsid w:val="00D03F9A"/>
    <w:rsid w:val="00D06D51"/>
    <w:rsid w:val="00D24991"/>
    <w:rsid w:val="00D50255"/>
    <w:rsid w:val="00D63D3F"/>
    <w:rsid w:val="00D66520"/>
    <w:rsid w:val="00D8404A"/>
    <w:rsid w:val="00DE34CF"/>
    <w:rsid w:val="00E13F3D"/>
    <w:rsid w:val="00E34898"/>
    <w:rsid w:val="00E92F84"/>
    <w:rsid w:val="00EB09B7"/>
    <w:rsid w:val="00EB2C56"/>
    <w:rsid w:val="00EB4BCD"/>
    <w:rsid w:val="00ED78C3"/>
    <w:rsid w:val="00EE7D7C"/>
    <w:rsid w:val="00F25D98"/>
    <w:rsid w:val="00F300FB"/>
    <w:rsid w:val="00F459C0"/>
    <w:rsid w:val="00FB6386"/>
    <w:rsid w:val="77139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6119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Zchn"/>
    <w:qFormat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ading1Char" w:customStyle="1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styleId="Heading2Char1" w:customStyle="1">
    <w:name w:val="Heading 2 Char1"/>
    <w:aliases w:val="H2 Char1,h2 Char1,DO NOT USE_h2 Char,h21 Char,Head2A Char,2 Char,UNDERRUBRIK 1-2 Char,Heading 2 Char Char,H2 Char Char,h2 Char Char"/>
    <w:link w:val="Heading2"/>
    <w:rsid w:val="00A6439C"/>
    <w:rPr>
      <w:rFonts w:ascii="Arial" w:hAnsi="Arial"/>
      <w:sz w:val="32"/>
      <w:lang w:val="en-GB" w:eastAsia="en-US"/>
    </w:rPr>
  </w:style>
  <w:style w:type="character" w:styleId="FootnoteTextChar" w:customStyle="1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D63D3F"/>
    <w:rPr>
      <w:rFonts w:ascii="Times New Roman" w:hAnsi="Times New Roman"/>
      <w:sz w:val="16"/>
      <w:lang w:val="en-GB" w:eastAsia="en-US"/>
    </w:rPr>
  </w:style>
  <w:style w:type="character" w:styleId="B1Zchn" w:customStyle="1">
    <w:name w:val="B1 Zchn"/>
    <w:link w:val="B1"/>
    <w:rsid w:val="00F459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Id8" /><Relationship Type="http://schemas.openxmlformats.org/officeDocument/2006/relationships/endnotes" Target="endnotes.xml" Id="rId13" /><Relationship Type="http://schemas.openxmlformats.org/officeDocument/2006/relationships/header" Target="header2.xml" Id="rId18" /><Relationship Type="http://schemas.openxmlformats.org/officeDocument/2006/relationships/fontTable" Target="fontTable.xml" Id="rId26" /><Relationship Type="http://schemas.openxmlformats.org/officeDocument/2006/relationships/customXml" Target="../customXml/item2.xml" Id="rId3" /><Relationship Type="http://schemas.openxmlformats.org/officeDocument/2006/relationships/header" Target="header3.xml" Id="rId21" /><Relationship Type="http://schemas.openxmlformats.org/officeDocument/2006/relationships/customXml" Target="../customXml/item6.xml" Id="rId7" /><Relationship Type="http://schemas.openxmlformats.org/officeDocument/2006/relationships/footnotes" Target="footnotes.xml" Id="rId12" /><Relationship Type="http://schemas.openxmlformats.org/officeDocument/2006/relationships/header" Target="header1.xml" Id="rId17" /><Relationship Type="http://schemas.openxmlformats.org/officeDocument/2006/relationships/header" Target="header6.xml" Id="rId25" /><Relationship Type="http://schemas.openxmlformats.org/officeDocument/2006/relationships/customXml" Target="../customXml/item1.xml" Id="rId2" /><Relationship Type="http://schemas.openxmlformats.org/officeDocument/2006/relationships/hyperlink" Target="http://www.3gpp.org/ftp/Specs/html-info/21900.htm" TargetMode="External" Id="rId16" /><Relationship Type="http://schemas.openxmlformats.org/officeDocument/2006/relationships/footer" Target="footer2.xml" Id="rId20" /><Relationship Type="http://schemas.microsoft.com/office/2006/relationships/keyMapCustomizations" Target="customizations.xml" Id="rId1" /><Relationship Type="http://schemas.openxmlformats.org/officeDocument/2006/relationships/customXml" Target="../customXml/item5.xml" Id="rId6" /><Relationship Type="http://schemas.openxmlformats.org/officeDocument/2006/relationships/webSettings" Target="webSettings.xml" Id="rId11" /><Relationship Type="http://schemas.openxmlformats.org/officeDocument/2006/relationships/header" Target="header5.xml" Id="rId24" /><Relationship Type="http://schemas.openxmlformats.org/officeDocument/2006/relationships/customXml" Target="../customXml/item4.xml" Id="rId5" /><Relationship Type="http://schemas.openxmlformats.org/officeDocument/2006/relationships/hyperlink" Target="http://www.3gpp.org/Change-Requests" TargetMode="External" Id="rId15" /><Relationship Type="http://schemas.openxmlformats.org/officeDocument/2006/relationships/header" Target="header4.xml" Id="rId23" /><Relationship Type="http://schemas.openxmlformats.org/officeDocument/2006/relationships/theme" Target="theme/theme1.xml" Id="rId28" /><Relationship Type="http://schemas.openxmlformats.org/officeDocument/2006/relationships/settings" Target="settings.xml" Id="rId10" /><Relationship Type="http://schemas.openxmlformats.org/officeDocument/2006/relationships/footer" Target="footer1.xml" Id="rId19" /><Relationship Type="http://schemas.openxmlformats.org/officeDocument/2006/relationships/customXml" Target="../customXml/item3.xml" Id="rId4" /><Relationship Type="http://schemas.openxmlformats.org/officeDocument/2006/relationships/styles" Target="styles.xml" Id="rId9" /><Relationship Type="http://schemas.openxmlformats.org/officeDocument/2006/relationships/hyperlink" Target="http://www.3gpp.org/3G_Specs/CRs.htm" TargetMode="External" Id="rId14" /><Relationship Type="http://schemas.openxmlformats.org/officeDocument/2006/relationships/footer" Target="footer3.xml" Id="rId22" /><Relationship Type="http://schemas.microsoft.com/office/2011/relationships/people" Target="people.xml" Id="rId2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5AIRPNAIUNRU-1830940522-5899</_dlc_DocId>
    <_dlc_DocIdUrl xmlns="71c5aaf6-e6ce-465b-b873-5148d2a4c105">
      <Url>https://nokia.sharepoint.com/sites/c5g/5gradio/_layouts/15/DocIdRedir.aspx?ID=5AIRPNAIUNRU-1830940522-5899</Url>
      <Description>5AIRPNAIUNRU-1830940522-5899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0739A7-7C6A-4DCB-B1AE-42069E7B1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C67046-A29C-4EBC-BF03-F8D5BEE7AD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7CBDA32-7DD2-4EB5-A9F8-4B8424E4F86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Office Word</ap:Application>
  <ap:DocSecurity>0</ap:DocSecurity>
  <ap:ScaleCrop>false</ap:ScaleCrop>
  <ap:Company>3GPP Support Team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Farag, Emad (Nokia - US/Murray Hill)</cp:lastModifiedBy>
  <cp:revision>6</cp:revision>
  <cp:lastPrinted>1900-01-01T05:00:00Z</cp:lastPrinted>
  <dcterms:created xsi:type="dcterms:W3CDTF">2019-06-03T14:05:00Z</dcterms:created>
  <dcterms:modified xsi:type="dcterms:W3CDTF">2019-08-15T14:18:49Z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ba219c29-28f0-4200-ab7f-854c6daf519f</vt:lpwstr>
  </property>
</Properties>
</file>